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6D2650"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007113">
          <w:rPr>
            <w:b/>
            <w:i/>
            <w:noProof/>
            <w:sz w:val="28"/>
          </w:rPr>
          <w:t>5447</w:t>
        </w:r>
      </w:fldSimple>
      <w:r w:rsidR="00D66974" w:rsidRPr="00D66974">
        <w:rPr>
          <w:b/>
          <w:i/>
          <w:noProof/>
          <w:sz w:val="28"/>
          <w:highlight w:val="yellow"/>
        </w:rPr>
        <w:t>r1</w:t>
      </w:r>
    </w:p>
    <w:p w14:paraId="7CB45193" w14:textId="59D7B475" w:rsidR="001E41F3" w:rsidRDefault="0061114B"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61114B"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DB556" w:rsidR="001E41F3" w:rsidRPr="00410371" w:rsidRDefault="0061114B" w:rsidP="00007113">
            <w:pPr>
              <w:pStyle w:val="CRCoverPage"/>
              <w:spacing w:after="0"/>
              <w:rPr>
                <w:noProof/>
              </w:rPr>
            </w:pPr>
            <w:fldSimple w:instr=" DOCPROPERTY  Cr#  \* MERGEFORMAT ">
              <w:r w:rsidR="00007113">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1114B"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EAD86" w:rsidR="001E41F3" w:rsidRDefault="0061114B" w:rsidP="0009627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fldChar w:fldCharType="begin"/>
            </w:r>
            <w:r>
              <w:rPr>
                <w:noProof/>
              </w:rPr>
              <w:instrText xml:space="preserve"> DOCPROPERTY  CrTitle  \* MERGEFORMAT </w:instrText>
            </w:r>
            <w:r>
              <w:rPr>
                <w:noProof/>
              </w:rPr>
              <w:fldChar w:fldCharType="separate"/>
            </w:r>
            <w:r w:rsidR="00F70011">
              <w:rPr>
                <w:rFonts w:hint="eastAsia"/>
                <w:noProof/>
              </w:rPr>
              <w:t>Update</w:t>
            </w:r>
            <w:r w:rsidR="00F70011">
              <w:rPr>
                <w:noProof/>
              </w:rPr>
              <w:t xml:space="preserve"> </w:t>
            </w:r>
            <w:r w:rsidR="00A50086">
              <w:rPr>
                <w:noProof/>
              </w:rPr>
              <w:t xml:space="preserve">of </w:t>
            </w:r>
            <w:r w:rsidR="00B32D8C">
              <w:rPr>
                <w:noProof/>
              </w:rPr>
              <w:t>A.4.3.2A.</w:t>
            </w:r>
            <w:r w:rsidR="0009627F">
              <w:rPr>
                <w:noProof/>
              </w:rPr>
              <w:t>3</w:t>
            </w:r>
            <w:r w:rsidR="00CC3255">
              <w:rPr>
                <w:noProof/>
              </w:rPr>
              <w:t>.</w:t>
            </w:r>
            <w:r w:rsidR="0009627F">
              <w:rPr>
                <w:noProof/>
              </w:rPr>
              <w:t>1</w:t>
            </w:r>
            <w:r w:rsidR="00EF1422">
              <w:rPr>
                <w:noProof/>
              </w:rPr>
              <w:t xml:space="preserve"> for </w:t>
            </w:r>
            <w:r w:rsidR="00B32D8C">
              <w:rPr>
                <w:noProof/>
              </w:rPr>
              <w:t xml:space="preserve">implementation capabilities for NR intra-band </w:t>
            </w:r>
            <w:r w:rsidR="0009627F">
              <w:rPr>
                <w:noProof/>
              </w:rPr>
              <w:t>non-</w:t>
            </w:r>
            <w:r w:rsidR="00B32D8C">
              <w:rPr>
                <w:noProof/>
              </w:rPr>
              <w:t>contiguous CA</w:t>
            </w:r>
            <w:r w:rsidR="00F70011" w:rsidRPr="00F70011">
              <w:rPr>
                <w:noProof/>
              </w:rPr>
              <w:t xml:space="preserve"> </w:t>
            </w:r>
            <w:r w:rsidR="00CC3255">
              <w:rPr>
                <w:noProof/>
              </w:rPr>
              <w:t>w</w:t>
            </w:r>
            <w:bookmarkStart w:id="1" w:name="_GoBack"/>
            <w:bookmarkEnd w:id="1"/>
            <w:r w:rsidR="00CC3255">
              <w:rPr>
                <w:noProof/>
              </w:rPr>
              <w:t>ith</w:t>
            </w:r>
            <w:r w:rsidR="00F70011" w:rsidRPr="00F70011">
              <w:rPr>
                <w:noProof/>
              </w:rPr>
              <w:t>in FR</w:t>
            </w:r>
            <w:r w:rsidR="0009627F">
              <w:rPr>
                <w:noProof/>
              </w:rPr>
              <w:t>1</w:t>
            </w:r>
            <w:r>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1114B"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1114B"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1114B"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1114B"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F753D" w:rsidR="009F7F06" w:rsidRDefault="007A0087" w:rsidP="00A01028">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A01028">
              <w:t xml:space="preserve"> Some other editorial corrections should be made for the notes in </w:t>
            </w:r>
            <w:r w:rsidR="00A01028" w:rsidRPr="005D72E7">
              <w:t>Table A.4.3.2A.</w:t>
            </w:r>
            <w:r w:rsidR="00A01028">
              <w:t>3</w:t>
            </w:r>
            <w:r w:rsidR="00A01028" w:rsidRPr="005D72E7">
              <w:t>.1-3</w:t>
            </w:r>
            <w:r w:rsidR="00A010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D59E6" w14:textId="77777777" w:rsidR="00122A92" w:rsidRDefault="007D4511" w:rsidP="00A01028">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A.4.3.2A.3.1-3</w:t>
            </w:r>
            <w:r>
              <w:t>.</w:t>
            </w:r>
          </w:p>
          <w:p w14:paraId="31C656EC" w14:textId="6DABDB7F" w:rsidR="00A01028" w:rsidRDefault="00A01028" w:rsidP="00A01028">
            <w:pPr>
              <w:pStyle w:val="CRCoverPage"/>
              <w:numPr>
                <w:ilvl w:val="0"/>
                <w:numId w:val="38"/>
              </w:numPr>
              <w:spacing w:after="0"/>
              <w:rPr>
                <w:lang w:eastAsia="zh-CN"/>
              </w:rPr>
            </w:pPr>
            <w:r>
              <w:rPr>
                <w:lang w:eastAsia="zh-CN"/>
              </w:rPr>
              <w:t xml:space="preserve">Editorial corrections for “Note 2” and “Note 3” </w:t>
            </w:r>
            <w:r>
              <w:t xml:space="preserve">in </w:t>
            </w:r>
            <w:r w:rsidRPr="005D72E7">
              <w:t>Table A.4.3.2A.</w:t>
            </w:r>
            <w:r>
              <w:t>3</w:t>
            </w:r>
            <w:r w:rsidRPr="005D72E7">
              <w:t>.1-3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F076" w:rsidR="009F7F06" w:rsidRDefault="005D5448" w:rsidP="00A01028">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01028">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8829" w:rsidR="001E41F3" w:rsidRDefault="0009627F" w:rsidP="0009627F">
            <w:pPr>
              <w:pStyle w:val="CRCoverPage"/>
              <w:spacing w:after="0"/>
              <w:ind w:left="100"/>
              <w:rPr>
                <w:noProof/>
                <w:lang w:eastAsia="zh-CN"/>
              </w:rPr>
            </w:pPr>
            <w:r w:rsidRPr="005D72E7">
              <w:rPr>
                <w:rFonts w:eastAsia="PMingLiU"/>
              </w:rPr>
              <w:t>A.4.3.2A.3.1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D488F" w14:textId="77777777" w:rsidR="008863B9" w:rsidRDefault="00D66974" w:rsidP="00BB3608">
            <w:pPr>
              <w:pStyle w:val="CRCoverPage"/>
              <w:spacing w:after="0"/>
              <w:ind w:left="100"/>
              <w:rPr>
                <w:noProof/>
                <w:lang w:eastAsia="zh-CN"/>
              </w:rPr>
            </w:pPr>
            <w:r w:rsidRPr="00D66974">
              <w:rPr>
                <w:rFonts w:hint="eastAsia"/>
                <w:noProof/>
                <w:highlight w:val="yellow"/>
                <w:lang w:eastAsia="zh-CN"/>
              </w:rPr>
              <w:t>R</w:t>
            </w:r>
            <w:r w:rsidRPr="00D66974">
              <w:rPr>
                <w:noProof/>
                <w:highlight w:val="yellow"/>
                <w:lang w:eastAsia="zh-CN"/>
              </w:rPr>
              <w:t>5-215447r1:</w:t>
            </w:r>
          </w:p>
          <w:p w14:paraId="6ACA4173" w14:textId="3964EFC1" w:rsidR="00D66974" w:rsidRPr="00D66974" w:rsidRDefault="00D66974" w:rsidP="00D66974">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Pr>
                <w:noProof/>
                <w:highlight w:val="yellow"/>
                <w:lang w:eastAsia="zh-CN"/>
              </w:rPr>
              <w:t xml:space="preserve"> 3</w:t>
            </w:r>
            <w:r w:rsidRPr="00BB574C">
              <w:rPr>
                <w:noProof/>
                <w:highlight w:val="yellow"/>
                <w:lang w:eastAsia="zh-CN"/>
              </w:rPr>
              <w:t>” to the Definitions of UL(</w:t>
            </w:r>
            <w:r w:rsidRPr="00BB574C">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DE2C6A4" w14:textId="77777777" w:rsidR="0009627F" w:rsidRPr="005D72E7" w:rsidRDefault="0009627F" w:rsidP="0009627F">
      <w:pPr>
        <w:pStyle w:val="50"/>
      </w:pPr>
      <w:bookmarkStart w:id="2" w:name="_Toc27410908"/>
      <w:bookmarkStart w:id="3" w:name="_Toc36039420"/>
      <w:bookmarkStart w:id="4" w:name="_Toc43838780"/>
      <w:bookmarkStart w:id="5" w:name="_Toc51772935"/>
      <w:bookmarkStart w:id="6" w:name="_Toc58245141"/>
      <w:bookmarkStart w:id="7" w:name="_Toc68089590"/>
      <w:bookmarkStart w:id="8" w:name="_Toc69067711"/>
      <w:bookmarkStart w:id="9" w:name="_Toc75383249"/>
      <w:r w:rsidRPr="005D72E7">
        <w:t>A.4.3.2A.3.1</w:t>
      </w:r>
      <w:r w:rsidRPr="005D72E7">
        <w:tab/>
        <w:t>NR Intra-band non-contiguous CA within FR1</w:t>
      </w:r>
      <w:bookmarkEnd w:id="2"/>
      <w:bookmarkEnd w:id="3"/>
      <w:bookmarkEnd w:id="4"/>
      <w:bookmarkEnd w:id="5"/>
      <w:bookmarkEnd w:id="6"/>
      <w:bookmarkEnd w:id="7"/>
      <w:bookmarkEnd w:id="8"/>
      <w:bookmarkEnd w:id="9"/>
    </w:p>
    <w:p w14:paraId="2FEB69B1"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-1: Downlink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186F64B9"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280F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3598EF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DCF8069"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C7E29B0"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F12345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33C7E2C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77C2A3"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17287E3" w14:textId="77777777" w:rsidR="0009627F" w:rsidRPr="005D72E7" w:rsidRDefault="0009627F" w:rsidP="004D50C8">
            <w:pPr>
              <w:pStyle w:val="TAL"/>
              <w:rPr>
                <w:rFonts w:eastAsia="PMingLiU"/>
              </w:rPr>
            </w:pPr>
            <w:r w:rsidRPr="005D72E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21D3CA70"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509DC4A" w14:textId="77777777" w:rsidR="0009627F" w:rsidRPr="005D72E7" w:rsidRDefault="0009627F" w:rsidP="004D50C8">
            <w:pPr>
              <w:pStyle w:val="TAL"/>
              <w:rPr>
                <w:rFonts w:eastAsia="PMingLiU"/>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7654F1A9" w14:textId="77777777" w:rsidR="0009627F" w:rsidRPr="005D72E7" w:rsidRDefault="0009627F" w:rsidP="004D50C8">
            <w:pPr>
              <w:pStyle w:val="TAL"/>
              <w:rPr>
                <w:rFonts w:eastAsia="PMingLiU"/>
              </w:rPr>
            </w:pPr>
          </w:p>
        </w:tc>
      </w:tr>
      <w:tr w:rsidR="0009627F" w:rsidRPr="005D72E7" w14:paraId="2DAB0BAB"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6537B82" w14:textId="77777777" w:rsidR="0009627F" w:rsidRPr="005D72E7" w:rsidRDefault="0009627F" w:rsidP="004D50C8">
            <w:pPr>
              <w:pStyle w:val="TAC"/>
              <w:rPr>
                <w:rFonts w:eastAsia="PMingLiU"/>
              </w:rPr>
            </w:pPr>
            <w:r w:rsidRPr="005D72E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BB5D8D6" w14:textId="77777777" w:rsidR="0009627F" w:rsidRPr="005D72E7" w:rsidRDefault="0009627F" w:rsidP="004D50C8">
            <w:pPr>
              <w:pStyle w:val="TAL"/>
              <w:rPr>
                <w:rFonts w:eastAsia="PMingLiU"/>
              </w:rPr>
            </w:pPr>
            <w:r w:rsidRPr="005D72E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2A4C3C78"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49B8A04F" w14:textId="77777777" w:rsidR="0009627F" w:rsidRPr="005D72E7" w:rsidRDefault="0009627F" w:rsidP="004D50C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AEAD2F0" w14:textId="77777777" w:rsidR="0009627F" w:rsidRPr="005D72E7" w:rsidRDefault="0009627F" w:rsidP="004D50C8">
            <w:pPr>
              <w:pStyle w:val="TAL"/>
              <w:rPr>
                <w:rFonts w:eastAsia="PMingLiU"/>
              </w:rPr>
            </w:pPr>
          </w:p>
        </w:tc>
      </w:tr>
      <w:tr w:rsidR="0009627F" w:rsidRPr="005D72E7" w14:paraId="39F5F490"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5EB67BB" w14:textId="77777777" w:rsidR="0009627F" w:rsidRPr="005D72E7" w:rsidRDefault="0009627F" w:rsidP="004D50C8">
            <w:pPr>
              <w:pStyle w:val="TAC"/>
              <w:rPr>
                <w:rFonts w:eastAsia="PMingLiU"/>
              </w:rPr>
            </w:pPr>
            <w:r w:rsidRPr="005D72E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02F724CA" w14:textId="77777777" w:rsidR="0009627F" w:rsidRPr="005D72E7" w:rsidRDefault="0009627F" w:rsidP="004D50C8">
            <w:pPr>
              <w:pStyle w:val="TAL"/>
              <w:rPr>
                <w:rFonts w:eastAsia="PMingLiU"/>
              </w:rPr>
            </w:pPr>
            <w:r w:rsidRPr="005D72E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E4B012B"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E78B9C4" w14:textId="77777777" w:rsidR="0009627F" w:rsidRPr="005D72E7" w:rsidRDefault="0009627F" w:rsidP="004D50C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787BA1AA" w14:textId="77777777" w:rsidR="0009627F" w:rsidRPr="005D72E7" w:rsidRDefault="0009627F" w:rsidP="004D50C8">
            <w:pPr>
              <w:pStyle w:val="TAL"/>
              <w:rPr>
                <w:rFonts w:eastAsia="PMingLiU"/>
              </w:rPr>
            </w:pPr>
          </w:p>
        </w:tc>
      </w:tr>
    </w:tbl>
    <w:p w14:paraId="2BB41141" w14:textId="77777777" w:rsidR="0009627F" w:rsidRDefault="0009627F" w:rsidP="0009627F">
      <w:pPr>
        <w:rPr>
          <w:rFonts w:eastAsia="PMingLiU"/>
        </w:rPr>
      </w:pPr>
    </w:p>
    <w:p w14:paraId="3606B565"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50CE449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69A1C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1714B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27AB91B"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91C443B"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C7287B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6052DE" w14:paraId="268A5497"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42B04B1"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515FC2FB"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61C7F85D"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F8FF82D" w14:textId="77777777" w:rsidR="0009627F" w:rsidRPr="005D72E7" w:rsidRDefault="0009627F" w:rsidP="004D50C8">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6130C1DE" w14:textId="77777777" w:rsidR="0009627F" w:rsidRPr="005D72E7" w:rsidRDefault="0009627F" w:rsidP="004D50C8">
            <w:pPr>
              <w:pStyle w:val="TAL"/>
              <w:rPr>
                <w:rFonts w:eastAsia="PMingLiU"/>
              </w:rPr>
            </w:pPr>
          </w:p>
        </w:tc>
      </w:tr>
      <w:tr w:rsidR="0009627F" w:rsidRPr="006052DE" w14:paraId="53C0DB3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tcPr>
          <w:p w14:paraId="23DBF0C3" w14:textId="77777777" w:rsidR="0009627F" w:rsidRPr="00B1496E" w:rsidRDefault="0009627F" w:rsidP="004D50C8">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47B01C64"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4A3E00F8" w14:textId="77777777" w:rsidR="0009627F" w:rsidRPr="005D72E7" w:rsidRDefault="0009627F" w:rsidP="004D50C8">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7B7FF5D" w14:textId="77777777" w:rsidR="0009627F" w:rsidRPr="005D72E7" w:rsidRDefault="0009627F" w:rsidP="004D50C8">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78CC6162" w14:textId="77777777" w:rsidR="0009627F" w:rsidRPr="006052DE" w:rsidRDefault="0009627F" w:rsidP="004D50C8">
            <w:pPr>
              <w:pStyle w:val="TAL"/>
              <w:rPr>
                <w:rFonts w:eastAsia="PMingLiU"/>
              </w:rPr>
            </w:pPr>
          </w:p>
        </w:tc>
      </w:tr>
    </w:tbl>
    <w:p w14:paraId="28A5EAE7" w14:textId="77777777" w:rsidR="0009627F" w:rsidRPr="005D72E7" w:rsidRDefault="0009627F" w:rsidP="0009627F">
      <w:pPr>
        <w:rPr>
          <w:rFonts w:eastAsia="PMingLiU"/>
        </w:rPr>
      </w:pPr>
    </w:p>
    <w:p w14:paraId="00315C50"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-2: Uplink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23767EF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0AF2BF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B36D12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1031B13"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F328CC1"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14EB4A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74ACA14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3F2421F"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FDF580F"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4642052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CC6A8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1EBFB0" w14:textId="77777777" w:rsidR="0009627F" w:rsidRPr="005D72E7" w:rsidRDefault="0009627F" w:rsidP="004D50C8">
            <w:pPr>
              <w:keepNext/>
              <w:keepLines/>
              <w:spacing w:after="0"/>
              <w:rPr>
                <w:rFonts w:ascii="Arial" w:eastAsia="PMingLiU" w:hAnsi="Arial"/>
                <w:sz w:val="18"/>
              </w:rPr>
            </w:pPr>
          </w:p>
        </w:tc>
      </w:tr>
    </w:tbl>
    <w:p w14:paraId="1DB3C835" w14:textId="77777777" w:rsidR="0009627F" w:rsidRDefault="0009627F" w:rsidP="0009627F">
      <w:pPr>
        <w:rPr>
          <w:rFonts w:eastAsia="PMingLiU"/>
        </w:rPr>
      </w:pPr>
    </w:p>
    <w:p w14:paraId="151461B6" w14:textId="77777777" w:rsidR="0009627F" w:rsidRPr="005D72E7" w:rsidRDefault="0009627F" w:rsidP="0009627F">
      <w:pPr>
        <w:pStyle w:val="TH"/>
        <w:rPr>
          <w:rFonts w:eastAsia="PMingLiU"/>
        </w:rPr>
      </w:pPr>
      <w:r w:rsidRPr="005D72E7">
        <w:rPr>
          <w:rFonts w:eastAsia="PMingLiU"/>
        </w:rPr>
        <w:lastRenderedPageBreak/>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38FFA1C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9F54F6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2F3AC1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91D8C07"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D91BFAF"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B737F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27BA6356"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1ED5037"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82B256C"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3A47791A"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2FD9E4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36AD0C37" w14:textId="77777777" w:rsidR="0009627F" w:rsidRPr="006052DE" w:rsidRDefault="0009627F" w:rsidP="004D50C8">
            <w:pPr>
              <w:keepNext/>
              <w:keepLines/>
              <w:spacing w:after="0"/>
              <w:rPr>
                <w:rFonts w:ascii="Arial" w:eastAsia="PMingLiU" w:hAnsi="Arial"/>
                <w:sz w:val="18"/>
              </w:rPr>
            </w:pPr>
          </w:p>
        </w:tc>
      </w:tr>
    </w:tbl>
    <w:p w14:paraId="3481AD6A" w14:textId="77777777" w:rsidR="0009627F" w:rsidRPr="005D72E7" w:rsidRDefault="0009627F" w:rsidP="0009627F">
      <w:pPr>
        <w:rPr>
          <w:rFonts w:eastAsia="PMingLiU"/>
        </w:rPr>
      </w:pPr>
    </w:p>
    <w:p w14:paraId="6DE686CF" w14:textId="77777777" w:rsidR="0009627F" w:rsidRPr="005D72E7" w:rsidRDefault="0009627F" w:rsidP="0009627F">
      <w:pPr>
        <w:pStyle w:val="TH"/>
        <w:rPr>
          <w:rFonts w:eastAsia="PMingLiU"/>
        </w:rPr>
      </w:pPr>
      <w:r w:rsidRPr="005D72E7">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63DE535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FCEA21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752D45F6"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4E1E700"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967D5E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F86A04B"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5AC023C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8287A0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726E616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30AAB7" w14:textId="77777777" w:rsidR="0009627F" w:rsidRPr="005D72E7" w:rsidRDefault="0009627F" w:rsidP="004D50C8">
            <w:pPr>
              <w:keepNext/>
              <w:keepLines/>
              <w:spacing w:after="0"/>
              <w:rPr>
                <w:rFonts w:ascii="Arial" w:eastAsia="PMingLiU" w:hAnsi="Arial"/>
                <w:sz w:val="18"/>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5D121475" w14:textId="77777777" w:rsidR="0009627F" w:rsidRPr="005D72E7" w:rsidRDefault="0009627F" w:rsidP="004D50C8">
            <w:pPr>
              <w:keepNext/>
              <w:keepLines/>
              <w:spacing w:after="0"/>
              <w:jc w:val="center"/>
              <w:rPr>
                <w:rFonts w:ascii="Arial" w:eastAsia="PMingLiU" w:hAnsi="Arial"/>
                <w:sz w:val="18"/>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9A7AE83"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DEA18B"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E8360E" w14:textId="77777777" w:rsidR="0009627F" w:rsidRPr="005D72E7" w:rsidRDefault="0009627F" w:rsidP="004D50C8">
            <w:pPr>
              <w:keepNext/>
              <w:keepLines/>
              <w:spacing w:after="0"/>
              <w:jc w:val="center"/>
              <w:rPr>
                <w:rFonts w:ascii="Arial" w:eastAsia="PMingLiU" w:hAnsi="Arial"/>
                <w:sz w:val="18"/>
              </w:rPr>
            </w:pPr>
          </w:p>
        </w:tc>
      </w:tr>
      <w:tr w:rsidR="0009627F" w:rsidRPr="005D72E7" w14:paraId="60A9B13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9C37C4"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7714114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7E797AD"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B29B64"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003979" w14:textId="77777777" w:rsidR="0009627F" w:rsidRPr="005D72E7" w:rsidRDefault="0009627F" w:rsidP="004D50C8">
            <w:pPr>
              <w:keepNext/>
              <w:keepLines/>
              <w:spacing w:after="0"/>
              <w:jc w:val="center"/>
              <w:rPr>
                <w:rFonts w:ascii="Arial" w:eastAsia="PMingLiU" w:hAnsi="Arial"/>
                <w:sz w:val="18"/>
              </w:rPr>
            </w:pPr>
          </w:p>
        </w:tc>
      </w:tr>
      <w:tr w:rsidR="0009627F" w:rsidRPr="005D72E7" w14:paraId="215DC30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019301"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w:t>
            </w:r>
            <w:r w:rsidRPr="005D72E7">
              <w:rPr>
                <w:rFonts w:ascii="Arial" w:eastAsia="PMingLiU" w:hAnsi="Arial"/>
                <w:sz w:val="18"/>
              </w:rPr>
              <w:t xml:space="preserve"> [2</w:t>
            </w:r>
            <w:r w:rsidRPr="005D72E7">
              <w:rPr>
                <w:rFonts w:ascii="Arial" w:eastAsia="PMingLiU" w:hAnsi="Arial"/>
                <w:sz w:val="18"/>
                <w:lang w:eastAsia="zh-CN"/>
              </w:rPr>
              <w:t>3</w:t>
            </w:r>
            <w:r w:rsidRPr="005D72E7">
              <w:rPr>
                <w:rFonts w:ascii="Arial" w:eastAsia="PMingLiU" w:hAnsi="Arial"/>
                <w:sz w:val="18"/>
              </w:rPr>
              <w:t>] Table 5.</w:t>
            </w:r>
            <w:r w:rsidRPr="005D72E7">
              <w:rPr>
                <w:rFonts w:ascii="Arial" w:eastAsia="PMingLiU" w:hAnsi="Arial"/>
                <w:sz w:val="18"/>
                <w:lang w:eastAsia="zh-CN"/>
              </w:rPr>
              <w:t>5</w:t>
            </w:r>
            <w:r w:rsidRPr="005D72E7">
              <w:rPr>
                <w:rFonts w:ascii="Arial" w:eastAsia="PMingLiU" w:hAnsi="Arial"/>
                <w:sz w:val="18"/>
              </w:rPr>
              <w:t>A.2-1.</w:t>
            </w:r>
          </w:p>
          <w:p w14:paraId="7C717463" w14:textId="6619B2A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10" w:author="ZTE-Ma Zhifeng" w:date="2021-07-20T11:16:00Z">
              <w:r w:rsidRPr="005D72E7" w:rsidDel="00A01028">
                <w:rPr>
                  <w:rFonts w:ascii="Arial" w:eastAsia="PMingLiU" w:hAnsi="Arial"/>
                  <w:sz w:val="18"/>
                </w:rPr>
                <w:delText>Reference to all items is 3</w:delText>
              </w:r>
              <w:r w:rsidRPr="005D72E7" w:rsidDel="00A01028">
                <w:rPr>
                  <w:rFonts w:ascii="Arial" w:eastAsia="PMingLiU" w:hAnsi="Arial"/>
                  <w:sz w:val="18"/>
                  <w:lang w:eastAsia="zh-CN"/>
                </w:rPr>
                <w:delText>8</w:delText>
              </w:r>
              <w:r w:rsidRPr="005D72E7" w:rsidDel="00A01028">
                <w:rPr>
                  <w:rFonts w:ascii="Arial" w:eastAsia="PMingLiU" w:hAnsi="Arial"/>
                  <w:sz w:val="18"/>
                </w:rPr>
                <w:delText>.101</w:delText>
              </w:r>
              <w:r w:rsidRPr="005D72E7" w:rsidDel="00A01028">
                <w:rPr>
                  <w:rFonts w:ascii="Arial" w:eastAsia="PMingLiU" w:hAnsi="Arial"/>
                  <w:sz w:val="18"/>
                  <w:lang w:eastAsia="zh-CN"/>
                </w:rPr>
                <w:delText>-1 [23]</w:delText>
              </w:r>
              <w:r w:rsidRPr="005D72E7" w:rsidDel="00A01028">
                <w:rPr>
                  <w:rFonts w:ascii="Arial" w:eastAsia="PMingLiU" w:hAnsi="Arial"/>
                  <w:sz w:val="18"/>
                </w:rPr>
                <w:delText>, 5.</w:delText>
              </w:r>
              <w:r w:rsidRPr="005D72E7" w:rsidDel="00A01028">
                <w:rPr>
                  <w:rFonts w:ascii="Arial" w:eastAsia="PMingLiU" w:hAnsi="Arial"/>
                  <w:sz w:val="18"/>
                  <w:lang w:eastAsia="zh-CN"/>
                </w:rPr>
                <w:delText>5</w:delText>
              </w:r>
              <w:r w:rsidRPr="005D72E7" w:rsidDel="00A01028">
                <w:rPr>
                  <w:rFonts w:ascii="Arial" w:eastAsia="PMingLiU" w:hAnsi="Arial"/>
                  <w:sz w:val="18"/>
                </w:rPr>
                <w:delText>A</w:delText>
              </w:r>
              <w:r w:rsidRPr="005D72E7" w:rsidDel="00A01028">
                <w:rPr>
                  <w:rFonts w:ascii="Arial" w:eastAsia="PMingLiU" w:hAnsi="Arial"/>
                  <w:sz w:val="18"/>
                  <w:lang w:eastAsia="zh-CN"/>
                </w:rPr>
                <w:delText xml:space="preserve">.2 and </w:delText>
              </w:r>
              <w:r w:rsidRPr="005D72E7" w:rsidDel="00A01028">
                <w:rPr>
                  <w:rFonts w:ascii="Arial" w:eastAsia="PMingLiU" w:hAnsi="Arial"/>
                  <w:sz w:val="18"/>
                </w:rPr>
                <w:delText>3</w:delText>
              </w:r>
              <w:r w:rsidRPr="005D72E7" w:rsidDel="00A01028">
                <w:rPr>
                  <w:rFonts w:ascii="Arial" w:eastAsia="PMingLiU" w:hAnsi="Arial"/>
                  <w:sz w:val="18"/>
                  <w:lang w:eastAsia="zh-CN"/>
                </w:rPr>
                <w:delText>8</w:delText>
              </w:r>
              <w:r w:rsidRPr="005D72E7" w:rsidDel="00A01028">
                <w:rPr>
                  <w:rFonts w:ascii="Arial" w:eastAsia="PMingLiU" w:hAnsi="Arial"/>
                  <w:sz w:val="18"/>
                </w:rPr>
                <w:delText>.331, 6.3.</w:delText>
              </w:r>
              <w:r w:rsidRPr="005D72E7" w:rsidDel="00A01028">
                <w:rPr>
                  <w:rFonts w:ascii="Arial" w:eastAsia="PMingLiU" w:hAnsi="Arial"/>
                  <w:sz w:val="18"/>
                  <w:lang w:eastAsia="zh-CN"/>
                </w:rPr>
                <w:delText>4</w:delText>
              </w:r>
            </w:del>
            <w:ins w:id="11" w:author="ZTE-Ma Zhifeng" w:date="2021-07-20T11:16:00Z">
              <w:r w:rsidR="00A01028">
                <w:rPr>
                  <w:rFonts w:ascii="Arial" w:eastAsia="PMingLiU" w:hAnsi="Arial"/>
                  <w:sz w:val="18"/>
                </w:rPr>
                <w:t>void.</w:t>
              </w:r>
            </w:ins>
          </w:p>
          <w:p w14:paraId="278AF0CE" w14:textId="1A9BA626"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del w:id="12" w:author="ZTE-Ma Zhifeng" w:date="2021-08-23T15:57:00Z">
              <w:r w:rsidRPr="005D72E7" w:rsidDel="00D66974">
                <w:rPr>
                  <w:rFonts w:ascii="Arial" w:eastAsia="PMingLiU" w:hAnsi="Arial"/>
                  <w:sz w:val="18"/>
                </w:rPr>
                <w:delText>UL</w:delText>
              </w:r>
            </w:del>
            <w:del w:id="13" w:author="ZTE-Ma Zhifeng" w:date="2021-07-20T11:16:00Z">
              <w:r w:rsidRPr="005D72E7" w:rsidDel="00A01028">
                <w:rPr>
                  <w:rFonts w:ascii="Arial" w:eastAsia="PMingLiU" w:hAnsi="Arial"/>
                  <w:sz w:val="18"/>
                </w:rPr>
                <w:delText>(Table A.4.3.2A.3.1-3)</w:delText>
              </w:r>
            </w:del>
            <w:del w:id="14" w:author="ZTE-Ma Zhifeng" w:date="2021-08-23T15:57:00Z">
              <w:r w:rsidRPr="005D72E7" w:rsidDel="00D66974">
                <w:rPr>
                  <w:rFonts w:ascii="Arial" w:eastAsia="PMingLiU" w:hAnsi="Arial"/>
                  <w:sz w:val="18"/>
                </w:rPr>
                <w:delText xml:space="preserve"> shall return all supported CA Configurations where at least one UL CA Bandwidth Class was declared in column "Supported CA Bandwidth Class(es) in UL".</w:delText>
              </w:r>
              <w:r w:rsidRPr="005D72E7" w:rsidDel="00D66974">
                <w:rPr>
                  <w:rFonts w:ascii="Arial" w:eastAsia="PMingLiU" w:hAnsi="Arial"/>
                  <w:sz w:val="18"/>
                </w:rPr>
                <w:br/>
                <w:delText>UL_2CC</w:delText>
              </w:r>
            </w:del>
            <w:del w:id="15" w:author="ZTE-Ma Zhifeng" w:date="2021-07-20T11:16:00Z">
              <w:r w:rsidRPr="005D72E7" w:rsidDel="00A01028">
                <w:rPr>
                  <w:rFonts w:ascii="Arial" w:eastAsia="PMingLiU" w:hAnsi="Arial"/>
                  <w:sz w:val="18"/>
                </w:rPr>
                <w:delText>(Table A.4.3.2A.3.1-3)</w:delText>
              </w:r>
            </w:del>
            <w:del w:id="16" w:author="ZTE-Ma Zhifeng" w:date="2021-08-23T15:57:00Z">
              <w:r w:rsidRPr="005D72E7" w:rsidDel="00D66974">
                <w:rPr>
                  <w:rFonts w:ascii="Arial" w:eastAsia="PMingLiU" w:hAnsi="Arial"/>
                  <w:sz w:val="18"/>
                </w:rPr>
                <w:delText xml:space="preserve"> shall return all supported CA Configurations where at least one 2 Carrier UL CA Bandwidth Class was declared in column "Supported CA Bandwidth Class(es) in UL".</w:delText>
              </w:r>
            </w:del>
            <w:ins w:id="17" w:author="ZTE-Ma Zhifeng" w:date="2021-08-23T15:57:00Z">
              <w:r w:rsidR="00D66974" w:rsidRPr="00D66974">
                <w:rPr>
                  <w:rFonts w:ascii="Arial" w:eastAsia="PMingLiU" w:hAnsi="Arial"/>
                  <w:sz w:val="18"/>
                  <w:rPrChange w:id="18" w:author="ZTE-Ma Zhifeng" w:date="2021-08-23T15:58:00Z">
                    <w:rPr>
                      <w:noProof/>
                      <w:lang w:eastAsia="zh-CN"/>
                    </w:rPr>
                  </w:rPrChange>
                </w:rPr>
                <w:t xml:space="preserve">See the Definitions of </w:t>
              </w:r>
              <w:proofErr w:type="gramStart"/>
              <w:r w:rsidR="00D66974" w:rsidRPr="00D66974">
                <w:rPr>
                  <w:rFonts w:ascii="Arial" w:eastAsia="PMingLiU" w:hAnsi="Arial"/>
                  <w:sz w:val="18"/>
                  <w:rPrChange w:id="19" w:author="ZTE-Ma Zhifeng" w:date="2021-08-23T15:58:00Z">
                    <w:rPr>
                      <w:noProof/>
                      <w:lang w:eastAsia="zh-CN"/>
                    </w:rPr>
                  </w:rPrChange>
                </w:rPr>
                <w:t>UL(</w:t>
              </w:r>
              <w:proofErr w:type="gramEnd"/>
              <w:r w:rsidR="00D66974" w:rsidRPr="00D66974">
                <w:rPr>
                  <w:rFonts w:ascii="Arial" w:eastAsia="PMingLiU" w:hAnsi="Arial"/>
                  <w:i/>
                  <w:sz w:val="18"/>
                  <w:rPrChange w:id="20" w:author="ZTE-Ma Zhifeng" w:date="2021-08-23T15:58:00Z">
                    <w:rPr>
                      <w:i/>
                      <w:noProof/>
                      <w:lang w:eastAsia="zh-CN"/>
                    </w:rPr>
                  </w:rPrChange>
                </w:rPr>
                <w:t>table_index</w:t>
              </w:r>
              <w:r w:rsidR="00D66974" w:rsidRPr="00D66974">
                <w:rPr>
                  <w:rFonts w:ascii="Arial" w:eastAsia="PMingLiU" w:hAnsi="Arial"/>
                  <w:sz w:val="18"/>
                  <w:rPrChange w:id="21" w:author="ZTE-Ma Zhifeng" w:date="2021-08-23T15:58:00Z">
                    <w:rPr>
                      <w:noProof/>
                      <w:lang w:eastAsia="zh-CN"/>
                    </w:rPr>
                  </w:rPrChange>
                </w:rPr>
                <w:t>) in clause 3.1 in TS 38.522 [9].</w:t>
              </w:r>
            </w:ins>
          </w:p>
          <w:p w14:paraId="1844C59C"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4:</w:t>
            </w:r>
            <w:r w:rsidRPr="005D72E7">
              <w:tab/>
            </w:r>
            <w:r w:rsidRPr="005D72E7">
              <w:rPr>
                <w:rFonts w:ascii="Arial" w:eastAsia="PMingLiU" w:hAnsi="Arial"/>
                <w:sz w:val="18"/>
              </w:rPr>
              <w:t>A UE that supports NR Band n66 (Table A.4.3.1-1) and CA operation in any CA band shall also support the DL CA configurations CA_n66B and CA_</w:t>
            </w:r>
            <w:proofErr w:type="gramStart"/>
            <w:r w:rsidRPr="005D72E7">
              <w:rPr>
                <w:rFonts w:ascii="Arial" w:eastAsia="PMingLiU" w:hAnsi="Arial"/>
                <w:sz w:val="18"/>
              </w:rPr>
              <w:t>n66(</w:t>
            </w:r>
            <w:proofErr w:type="gramEnd"/>
            <w:r w:rsidRPr="005D72E7">
              <w:rPr>
                <w:rFonts w:ascii="Arial" w:eastAsia="PMingLiU" w:hAnsi="Arial"/>
                <w:sz w:val="18"/>
              </w:rPr>
              <w:t>2A), as per Note 7, in Table 5.2-1, in TS 38.521-1 [5].</w:t>
            </w:r>
          </w:p>
        </w:tc>
      </w:tr>
    </w:tbl>
    <w:p w14:paraId="251060E1" w14:textId="77777777" w:rsidR="0009627F" w:rsidRPr="005D72E7" w:rsidRDefault="0009627F" w:rsidP="0009627F">
      <w:pPr>
        <w:rPr>
          <w:rFonts w:eastAsia="PMingLiU"/>
        </w:rPr>
      </w:pPr>
    </w:p>
    <w:p w14:paraId="00615017" w14:textId="77777777" w:rsidR="0009627F" w:rsidRPr="005D72E7" w:rsidRDefault="0009627F" w:rsidP="0009627F">
      <w:pPr>
        <w:pStyle w:val="TH"/>
        <w:rPr>
          <w:rFonts w:eastAsia="PMingLiU"/>
        </w:rPr>
      </w:pPr>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7C5F6ACC"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04A263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27AA18F4"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38C173E"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0646DC0"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57D362D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638401A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5A40A0A3"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147F508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3910F4A" w14:textId="77777777" w:rsidR="0009627F" w:rsidRPr="005D72E7" w:rsidRDefault="0009627F" w:rsidP="004D50C8">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1F047B67" w14:textId="77777777" w:rsidR="0009627F" w:rsidRPr="005D72E7" w:rsidRDefault="0009627F" w:rsidP="004D50C8">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09FED917"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B0373"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20202E" w14:textId="77777777" w:rsidR="0009627F" w:rsidRPr="005D72E7" w:rsidRDefault="0009627F" w:rsidP="004D50C8">
            <w:pPr>
              <w:keepNext/>
              <w:keepLines/>
              <w:spacing w:after="0"/>
              <w:jc w:val="center"/>
              <w:rPr>
                <w:rFonts w:ascii="Arial" w:eastAsia="PMingLiU" w:hAnsi="Arial"/>
                <w:sz w:val="18"/>
              </w:rPr>
            </w:pPr>
          </w:p>
        </w:tc>
      </w:tr>
    </w:tbl>
    <w:p w14:paraId="73419113" w14:textId="77777777" w:rsidR="0009627F" w:rsidRPr="006052DE" w:rsidRDefault="0009627F" w:rsidP="0009627F"/>
    <w:p w14:paraId="7C677D0D" w14:textId="77777777" w:rsidR="0009627F" w:rsidRDefault="0009627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0520D" w14:textId="77777777" w:rsidR="00852F47" w:rsidRDefault="00852F47">
      <w:r>
        <w:separator/>
      </w:r>
    </w:p>
  </w:endnote>
  <w:endnote w:type="continuationSeparator" w:id="0">
    <w:p w14:paraId="15FF7B44" w14:textId="77777777" w:rsidR="00852F47" w:rsidRDefault="0085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C24DC" w14:textId="77777777" w:rsidR="00852F47" w:rsidRDefault="00852F47">
      <w:r>
        <w:separator/>
      </w:r>
    </w:p>
  </w:footnote>
  <w:footnote w:type="continuationSeparator" w:id="0">
    <w:p w14:paraId="705B5042" w14:textId="77777777" w:rsidR="00852F47" w:rsidRDefault="00852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203F42"/>
    <w:multiLevelType w:val="hybridMultilevel"/>
    <w:tmpl w:val="F4BC994A"/>
    <w:lvl w:ilvl="0" w:tplc="8EEEA7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0"/>
  </w:num>
  <w:num w:numId="6">
    <w:abstractNumId w:val="37"/>
  </w:num>
  <w:num w:numId="7">
    <w:abstractNumId w:val="3"/>
  </w:num>
  <w:num w:numId="8">
    <w:abstractNumId w:val="34"/>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5"/>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6"/>
  </w:num>
  <w:num w:numId="34">
    <w:abstractNumId w:val="8"/>
  </w:num>
  <w:num w:numId="35">
    <w:abstractNumId w:val="4"/>
  </w:num>
  <w:num w:numId="36">
    <w:abstractNumId w:val="18"/>
  </w:num>
  <w:num w:numId="37">
    <w:abstractNumId w:val="6"/>
  </w:num>
  <w:num w:numId="38">
    <w:abstractNumId w:val="3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07113"/>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114B"/>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2F47"/>
    <w:rsid w:val="00855D56"/>
    <w:rsid w:val="008626E7"/>
    <w:rsid w:val="00863E2A"/>
    <w:rsid w:val="00870EE7"/>
    <w:rsid w:val="008863B9"/>
    <w:rsid w:val="00892788"/>
    <w:rsid w:val="008935B2"/>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01028"/>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4C99"/>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66974"/>
    <w:rsid w:val="00D722C8"/>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51DAE-B320-4BE1-A58B-AF0C9C37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19</cp:revision>
  <cp:lastPrinted>1899-12-31T23:00:00Z</cp:lastPrinted>
  <dcterms:created xsi:type="dcterms:W3CDTF">2021-07-16T06:51:00Z</dcterms:created>
  <dcterms:modified xsi:type="dcterms:W3CDTF">2021-08-23T07:58:00Z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